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#151</w:t>
      </w:r>
      <w:r>
        <w:rPr>
          <w:b/>
          <w:i/>
          <w:sz w:val="24"/>
        </w:rPr>
        <w:t xml:space="preserve"> </w:t>
      </w:r>
      <w:r>
        <w:rPr>
          <w:b/>
          <w:i/>
          <w:sz w:val="28"/>
        </w:rPr>
        <w:tab/>
      </w:r>
      <w:r>
        <w:rPr>
          <w:rFonts w:hint="eastAsia"/>
          <w:b/>
          <w:i/>
          <w:sz w:val="28"/>
        </w:rPr>
        <w:t>S5-236413</w:t>
      </w:r>
    </w:p>
    <w:p>
      <w:pPr>
        <w:pStyle w:val="62"/>
        <w:rPr>
          <w:sz w:val="22"/>
          <w:szCs w:val="22"/>
        </w:rPr>
      </w:pPr>
      <w:r>
        <w:rPr>
          <w:sz w:val="24"/>
        </w:rPr>
        <w:t>Xiamen, China, 9 - 13 October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Pr>
                <w:rFonts w:hint="eastAsia"/>
                <w:b/>
                <w:sz w:val="28"/>
              </w:rPr>
              <w:t>32.2</w:t>
            </w:r>
            <w:r>
              <w:rPr>
                <w:rFonts w:hint="eastAsia" w:eastAsia="宋体"/>
                <w:b/>
                <w:sz w:val="28"/>
                <w:lang w:val="en-US" w:eastAsia="zh-CN"/>
              </w:rPr>
              <w:t>60</w:t>
            </w:r>
            <w:r>
              <w:rPr>
                <w:rFonts w:eastAsia="宋体"/>
                <w:b/>
                <w:sz w:val="28"/>
                <w:lang w:val="en-US" w:eastAsia="zh-CN"/>
              </w:rPr>
              <w:fldChar w:fldCharType="end"/>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pPr>
            <w:r>
              <w:fldChar w:fldCharType="begin"/>
            </w:r>
            <w:r>
              <w:instrText xml:space="preserve"> DOCPROPERTY  Cr#  \* MERGEFORMAT </w:instrText>
            </w:r>
            <w:r>
              <w:fldChar w:fldCharType="separate"/>
            </w:r>
            <w:r>
              <w:rPr>
                <w:rFonts w:hint="eastAsia"/>
                <w:b/>
                <w:sz w:val="28"/>
              </w:rPr>
              <w:t>0433</w:t>
            </w:r>
            <w:r>
              <w:rPr>
                <w:b/>
                <w:sz w:val="28"/>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Pr>
                <w:rFonts w:hint="eastAsia"/>
                <w:b/>
                <w:sz w:val="28"/>
              </w:rPr>
              <w:t>1</w:t>
            </w:r>
            <w:r>
              <w:rPr>
                <w:b/>
                <w:sz w:val="28"/>
                <w:lang w:val="en-US"/>
              </w:rPr>
              <w:t>8</w:t>
            </w:r>
            <w:r>
              <w:rPr>
                <w:rFonts w:hint="eastAsia"/>
                <w:b/>
                <w:sz w:val="28"/>
              </w:rPr>
              <w:t>.</w:t>
            </w:r>
            <w:r>
              <w:rPr>
                <w:rFonts w:hint="eastAsia" w:eastAsia="宋体"/>
                <w:b/>
                <w:sz w:val="28"/>
                <w:lang w:val="en-US" w:eastAsia="zh-CN"/>
              </w:rPr>
              <w:t>1</w:t>
            </w:r>
            <w:r>
              <w:rPr>
                <w:rFonts w:hint="eastAsia"/>
                <w:b/>
                <w:sz w:val="28"/>
              </w:rPr>
              <w:t>.</w:t>
            </w:r>
            <w:r>
              <w:rPr>
                <w:rFonts w:hint="eastAsia" w:eastAsia="宋体"/>
                <w:b/>
                <w:sz w:val="28"/>
                <w:lang w:val="en-US" w:eastAsia="zh-CN"/>
              </w:rPr>
              <w:t>0</w:t>
            </w:r>
            <w:r>
              <w:rPr>
                <w:rFonts w:eastAsia="宋体"/>
                <w:b/>
                <w:sz w:val="28"/>
                <w:lang w:val="en-US" w:eastAsia="zh-CN"/>
              </w:rPr>
              <w:fldChar w:fldCharType="end"/>
            </w:r>
            <w:r>
              <w:rPr>
                <w:rFonts w:eastAsia="宋体"/>
                <w:b/>
                <w:sz w:val="28"/>
                <w:lang w:val="en-US" w:eastAsia="zh-CN"/>
              </w:rPr>
              <w:fldChar w:fldCharType="end"/>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t xml:space="preserve">Rel-18 CR </w:t>
            </w:r>
            <w:r>
              <w:rPr>
                <w:rFonts w:hint="eastAsia"/>
              </w:rPr>
              <w:t>32.2</w:t>
            </w:r>
            <w:r>
              <w:rPr>
                <w:rFonts w:hint="eastAsia" w:eastAsia="宋体"/>
                <w:lang w:val="en-US" w:eastAsia="zh-CN"/>
              </w:rPr>
              <w:t>60</w:t>
            </w:r>
            <w:r>
              <w:rPr>
                <w:rFonts w:hint="eastAsia"/>
              </w:rPr>
              <w:t xml:space="preserve"> Addition of media information for IMS data channel</w:t>
            </w:r>
            <w: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SourceIfWg  \* MERGEFORMAT </w:instrText>
            </w:r>
            <w:r>
              <w:fldChar w:fldCharType="separate"/>
            </w:r>
            <w:r>
              <w:rPr>
                <w:rFonts w:hint="eastAsia"/>
              </w:rPr>
              <w:t>China Mobile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t>IDC_CH</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eastAsia" w:eastAsia="宋体"/>
                <w:lang w:val="en-US" w:eastAsia="zh-CN"/>
              </w:rPr>
            </w:pPr>
            <w:r>
              <w:t>2023-</w:t>
            </w:r>
            <w:r>
              <w:rPr>
                <w:rFonts w:hint="eastAsia" w:eastAsia="宋体"/>
                <w:lang w:val="en-US" w:eastAsia="zh-CN"/>
              </w:rPr>
              <w:t>9</w:t>
            </w:r>
            <w:r>
              <w:t>-</w:t>
            </w:r>
            <w:r>
              <w:rPr>
                <w:lang w:val="en-US"/>
              </w:rPr>
              <w:t>2</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fldChar w:fldCharType="begin"/>
            </w:r>
            <w:r>
              <w:instrText xml:space="preserve"> DOCPROPERTY  Cat  \* MERGEFORMAT </w:instrText>
            </w:r>
            <w:r>
              <w:fldChar w:fldCharType="separate"/>
            </w:r>
            <w:r>
              <w:fldChar w:fldCharType="begin"/>
            </w:r>
            <w:r>
              <w:instrText xml:space="preserve"> DOCPROPERTY  Cat  \* MERGEFORMAT </w:instrText>
            </w:r>
            <w:r>
              <w:fldChar w:fldCharType="separate"/>
            </w:r>
            <w:r>
              <w:rPr>
                <w:b/>
                <w:sz w:val="18"/>
              </w:rPr>
              <w:t>B</w:t>
            </w:r>
            <w:r>
              <w:rPr>
                <w:b/>
                <w:sz w:val="18"/>
              </w:rPr>
              <w:fldChar w:fldCharType="end"/>
            </w:r>
            <w:r>
              <w:rPr>
                <w:b/>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t>Rel-</w:t>
            </w:r>
            <w:r>
              <w:rPr>
                <w:lang w:val="en-US"/>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val="en-US" w:eastAsia="zh-CN"/>
              </w:rPr>
              <w:t>M</w:t>
            </w:r>
            <w:r>
              <w:rPr>
                <w:rFonts w:hint="eastAsia"/>
              </w:rPr>
              <w:t>edia information for IMS data channel</w:t>
            </w:r>
            <w:r>
              <w:rPr>
                <w:rFonts w:hint="eastAsia"/>
                <w:lang w:val="en-US" w:eastAsia="zh-CN"/>
              </w:rPr>
              <w:t xml:space="preserve"> </w:t>
            </w:r>
            <w:r>
              <w:t>has not been considered in this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Include</w:t>
            </w:r>
            <w:r>
              <w:rPr>
                <w:rFonts w:hint="eastAsia" w:eastAsia="宋体"/>
                <w:lang w:val="en-US" w:eastAsia="zh-CN"/>
              </w:rPr>
              <w:t xml:space="preserve"> </w:t>
            </w:r>
            <w:r>
              <w:rPr>
                <w:rFonts w:hint="eastAsia"/>
                <w:lang w:val="en-US" w:eastAsia="zh-CN"/>
              </w:rPr>
              <w:t>m</w:t>
            </w:r>
            <w:r>
              <w:rPr>
                <w:rFonts w:hint="eastAsia"/>
              </w:rPr>
              <w:t xml:space="preserve">edia information for </w:t>
            </w:r>
            <w:r>
              <w:t>IMS data channel.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rPr>
                <w:rFonts w:hint="eastAsia"/>
              </w:rPr>
              <w:t xml:space="preserve">Media information for </w:t>
            </w:r>
            <w:r>
              <w:t>IMS data channel is missing.</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color w:val="auto"/>
              </w:rPr>
            </w:pPr>
            <w:r>
              <w:rPr>
                <w:b/>
                <w:i/>
                <w:color w:val="auto"/>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color w:val="auto"/>
              </w:rPr>
            </w:pPr>
            <w:r>
              <w:rPr>
                <w:rFonts w:hint="eastAsia"/>
                <w:color w:val="auto"/>
                <w:lang w:val="en-US"/>
              </w:rPr>
              <w:t>2</w:t>
            </w:r>
            <w:r>
              <w:rPr>
                <w:color w:val="auto"/>
                <w:lang w:val="en-US"/>
              </w:rPr>
              <w:t xml:space="preserve">, </w:t>
            </w:r>
            <w:r>
              <w:rPr>
                <w:rFonts w:hint="eastAsia" w:eastAsia="宋体"/>
                <w:color w:val="auto"/>
                <w:lang w:val="en-US" w:eastAsia="zh-CN"/>
              </w:rPr>
              <w:t>5</w:t>
            </w:r>
            <w:r>
              <w:rPr>
                <w:color w:val="auto"/>
                <w:lang w:val="en-US"/>
              </w:rPr>
              <w:t>.1.</w:t>
            </w:r>
            <w:r>
              <w:rPr>
                <w:rFonts w:hint="eastAsia" w:eastAsia="宋体"/>
                <w:color w:val="auto"/>
                <w:lang w:val="en-US" w:eastAsia="zh-CN"/>
              </w:rPr>
              <w:t>15</w:t>
            </w:r>
            <w:r>
              <w:rPr>
                <w:color w:val="auto"/>
                <w:lang w:val="en-US"/>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First</w:t>
            </w:r>
            <w:r>
              <w:rPr>
                <w:rFonts w:ascii="Arial" w:hAnsi="Arial" w:cs="Arial"/>
                <w:b/>
                <w:bCs/>
                <w:sz w:val="28"/>
                <w:szCs w:val="28"/>
              </w:rPr>
              <w:t xml:space="preserve"> change</w:t>
            </w:r>
          </w:p>
        </w:tc>
      </w:tr>
    </w:tbl>
    <w:p>
      <w:pPr>
        <w:pStyle w:val="3"/>
      </w:pPr>
      <w:bookmarkStart w:id="1" w:name="_Toc4507228"/>
      <w:bookmarkStart w:id="2" w:name="_Toc27580163"/>
      <w:bookmarkStart w:id="3" w:name="_Toc145604711"/>
      <w:r>
        <w:t>2</w:t>
      </w:r>
      <w:r>
        <w:tab/>
      </w:r>
      <w:r>
        <w:t>References</w:t>
      </w:r>
      <w:bookmarkEnd w:id="1"/>
      <w:bookmarkEnd w:id="2"/>
      <w:bookmarkEnd w:id="3"/>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04"/>
      </w:pPr>
      <w:r>
        <w:t>[1]</w:t>
      </w:r>
      <w:r>
        <w:tab/>
      </w:r>
      <w:r>
        <w:t>3GPP TS 32.240: "Telecommunication management; Charging management; Charging architecture and principles".</w:t>
      </w:r>
    </w:p>
    <w:p>
      <w:pPr>
        <w:pStyle w:val="104"/>
        <w:rPr>
          <w:lang w:eastAsia="de-DE"/>
        </w:rPr>
      </w:pPr>
      <w:r>
        <w:rPr>
          <w:lang w:eastAsia="de-DE"/>
        </w:rPr>
        <w:t>[2]</w:t>
      </w:r>
      <w:r>
        <w:rPr>
          <w:lang w:eastAsia="de-DE"/>
        </w:rPr>
        <w:tab/>
      </w:r>
      <w:r>
        <w:rPr>
          <w:lang w:eastAsia="de-DE"/>
        </w:rPr>
        <w:t>Void.</w:t>
      </w:r>
    </w:p>
    <w:p>
      <w:pPr>
        <w:pStyle w:val="104"/>
        <w:rPr>
          <w:lang w:eastAsia="de-DE"/>
        </w:rPr>
      </w:pPr>
      <w:r>
        <w:rPr>
          <w:lang w:eastAsia="de-DE"/>
        </w:rPr>
        <w:t>[3] - [10]</w:t>
      </w:r>
      <w:r>
        <w:rPr>
          <w:lang w:eastAsia="de-DE"/>
        </w:rPr>
        <w:tab/>
      </w:r>
      <w:r>
        <w:rPr>
          <w:lang w:eastAsia="de-DE"/>
        </w:rPr>
        <w:t xml:space="preserve">Void. </w:t>
      </w:r>
    </w:p>
    <w:p>
      <w:pPr>
        <w:pStyle w:val="104"/>
        <w:rPr>
          <w:lang w:eastAsia="de-DE"/>
        </w:rPr>
      </w:pPr>
      <w:r>
        <w:rPr>
          <w:lang w:eastAsia="de-DE"/>
        </w:rPr>
        <w:t>[11]</w:t>
      </w:r>
      <w:r>
        <w:rPr>
          <w:lang w:eastAsia="de-DE"/>
        </w:rPr>
        <w:tab/>
      </w:r>
      <w:r>
        <w:rPr>
          <w:lang w:eastAsia="de-DE"/>
        </w:rPr>
        <w:t>3GPP TS 32.251: "Telecommunication management; Charging management; Packet Switched (PS) domain charging".</w:t>
      </w:r>
    </w:p>
    <w:p>
      <w:pPr>
        <w:pStyle w:val="104"/>
        <w:rPr>
          <w:lang w:eastAsia="de-DE"/>
        </w:rPr>
      </w:pPr>
      <w:r>
        <w:rPr>
          <w:lang w:eastAsia="de-DE"/>
        </w:rPr>
        <w:t>[12] - [34]</w:t>
      </w:r>
      <w:r>
        <w:rPr>
          <w:lang w:eastAsia="de-DE"/>
        </w:rPr>
        <w:tab/>
      </w:r>
      <w:r>
        <w:rPr>
          <w:lang w:eastAsia="de-DE"/>
        </w:rPr>
        <w:t>Void.</w:t>
      </w:r>
    </w:p>
    <w:p>
      <w:pPr>
        <w:pStyle w:val="104"/>
        <w:rPr>
          <w:lang w:eastAsia="de-DE"/>
        </w:rPr>
      </w:pPr>
      <w:r>
        <w:rPr>
          <w:lang w:eastAsia="de-DE"/>
        </w:rPr>
        <w:t>[35]</w:t>
      </w:r>
      <w:r>
        <w:rPr>
          <w:lang w:eastAsia="de-DE"/>
        </w:rPr>
        <w:tab/>
      </w:r>
      <w:r>
        <w:rPr>
          <w:lang w:eastAsia="de-DE"/>
        </w:rPr>
        <w:t xml:space="preserve">3GPP TS 32.275: </w:t>
      </w:r>
      <w:r>
        <w:t>"</w:t>
      </w:r>
      <w:r>
        <w:rPr>
          <w:lang w:eastAsia="de-DE"/>
        </w:rPr>
        <w:t>Telecommunication management; Charging management; MultiMedia Telephony (MMTel) charging</w:t>
      </w:r>
      <w:r>
        <w:t>"</w:t>
      </w:r>
      <w:r>
        <w:rPr>
          <w:lang w:eastAsia="de-DE"/>
        </w:rPr>
        <w:t xml:space="preserve">. </w:t>
      </w:r>
    </w:p>
    <w:p>
      <w:pPr>
        <w:pStyle w:val="104"/>
        <w:rPr>
          <w:lang w:eastAsia="de-DE"/>
        </w:rPr>
      </w:pPr>
      <w:r>
        <w:rPr>
          <w:lang w:eastAsia="de-DE"/>
        </w:rPr>
        <w:t xml:space="preserve">[36] </w:t>
      </w:r>
      <w:r>
        <w:rPr>
          <w:lang w:eastAsia="de-DE"/>
        </w:rPr>
        <w:tab/>
      </w:r>
      <w:r>
        <w:rPr>
          <w:lang w:eastAsia="de-DE"/>
        </w:rPr>
        <w:t>3GPP TS 32.276: "Telecommunication management; Charging management; Voice Call Service (VCS) charging".</w:t>
      </w:r>
    </w:p>
    <w:p>
      <w:pPr>
        <w:pStyle w:val="104"/>
        <w:rPr>
          <w:lang w:eastAsia="de-DE"/>
        </w:rPr>
      </w:pPr>
      <w:r>
        <w:rPr>
          <w:lang w:eastAsia="de-DE"/>
        </w:rPr>
        <w:t>[37] - [39]</w:t>
      </w:r>
      <w:r>
        <w:rPr>
          <w:lang w:eastAsia="de-DE"/>
        </w:rPr>
        <w:tab/>
      </w:r>
      <w:r>
        <w:rPr>
          <w:lang w:eastAsia="de-DE"/>
        </w:rPr>
        <w:t>Void.</w:t>
      </w:r>
    </w:p>
    <w:p>
      <w:pPr>
        <w:pStyle w:val="104"/>
        <w:rPr>
          <w:lang w:eastAsia="de-DE"/>
        </w:rPr>
      </w:pPr>
      <w:r>
        <w:rPr>
          <w:lang w:eastAsia="de-DE"/>
        </w:rPr>
        <w:t xml:space="preserve">[40] </w:t>
      </w:r>
      <w:r>
        <w:rPr>
          <w:lang w:eastAsia="de-DE"/>
        </w:rPr>
        <w:tab/>
      </w:r>
      <w:r>
        <w:rPr>
          <w:lang w:eastAsia="de-DE"/>
        </w:rPr>
        <w:t>3GPP TS 32.280: "Telecommunication management; Charging management; Advice of Charge (AoC) service".</w:t>
      </w:r>
    </w:p>
    <w:p>
      <w:pPr>
        <w:pStyle w:val="104"/>
        <w:rPr>
          <w:lang w:eastAsia="de-DE"/>
        </w:rPr>
      </w:pPr>
      <w:r>
        <w:rPr>
          <w:lang w:eastAsia="de-DE"/>
        </w:rPr>
        <w:t xml:space="preserve">[41] </w:t>
      </w:r>
      <w:r>
        <w:rPr>
          <w:lang w:eastAsia="de-DE"/>
        </w:rPr>
        <w:tab/>
      </w:r>
      <w:r>
        <w:rPr>
          <w:lang w:eastAsia="de-DE"/>
        </w:rPr>
        <w:t>3GPP TS 32.281: "Telecommunication management; Charging management; Announcement service".</w:t>
      </w:r>
    </w:p>
    <w:p>
      <w:pPr>
        <w:pStyle w:val="104"/>
        <w:rPr>
          <w:lang w:eastAsia="de-DE"/>
        </w:rPr>
      </w:pPr>
      <w:r>
        <w:rPr>
          <w:lang w:eastAsia="de-DE"/>
        </w:rPr>
        <w:t>[42] - [44]</w:t>
      </w:r>
      <w:r>
        <w:rPr>
          <w:lang w:eastAsia="de-DE"/>
        </w:rPr>
        <w:tab/>
      </w:r>
      <w:r>
        <w:rPr>
          <w:lang w:eastAsia="de-DE"/>
        </w:rPr>
        <w:t>Void.</w:t>
      </w:r>
    </w:p>
    <w:p>
      <w:pPr>
        <w:pStyle w:val="104"/>
        <w:rPr>
          <w:lang w:eastAsia="de-DE"/>
        </w:rPr>
      </w:pPr>
      <w:r>
        <w:rPr>
          <w:lang w:eastAsia="zh-CN"/>
        </w:rPr>
        <w:t>[45]</w:t>
      </w:r>
      <w:r>
        <w:rPr>
          <w:lang w:eastAsia="zh-CN"/>
        </w:rPr>
        <w:tab/>
      </w:r>
      <w:r>
        <w:rPr>
          <w:lang w:eastAsia="de-DE"/>
        </w:rPr>
        <w:t>3GPP TS 32.290: "Telecommunication management; Charging management; 5G system; Services, operations and procedures of charging using Service Based Interface (SBI)".</w:t>
      </w:r>
    </w:p>
    <w:p>
      <w:pPr>
        <w:pStyle w:val="104"/>
        <w:rPr>
          <w:lang w:eastAsia="de-DE"/>
        </w:rPr>
      </w:pPr>
      <w:r>
        <w:t>[46]</w:t>
      </w:r>
      <w:r>
        <w:tab/>
      </w:r>
      <w:r>
        <w:t>3GPP TS 32.291: "Telecommunication management; Charging management; 5G system; Charging service, stage 3".</w:t>
      </w:r>
    </w:p>
    <w:p>
      <w:pPr>
        <w:pStyle w:val="104"/>
      </w:pPr>
      <w:r>
        <w:rPr>
          <w:lang w:eastAsia="de-DE"/>
        </w:rPr>
        <w:t>[47] - [49]</w:t>
      </w:r>
      <w:r>
        <w:rPr>
          <w:lang w:eastAsia="de-DE"/>
        </w:rPr>
        <w:tab/>
      </w:r>
      <w:r>
        <w:rPr>
          <w:lang w:eastAsia="de-DE"/>
        </w:rPr>
        <w:t>Void.</w:t>
      </w:r>
    </w:p>
    <w:p>
      <w:pPr>
        <w:pStyle w:val="104"/>
      </w:pPr>
      <w:r>
        <w:t>[50]</w:t>
      </w:r>
      <w:r>
        <w:tab/>
      </w:r>
      <w:r>
        <w:t>3GPP TS 32.299: "Telecommunication management; Charging management; Diameter charging application".</w:t>
      </w:r>
    </w:p>
    <w:p>
      <w:pPr>
        <w:pStyle w:val="104"/>
      </w:pPr>
      <w:r>
        <w:t>[51]</w:t>
      </w:r>
      <w:r>
        <w:tab/>
      </w:r>
      <w:r>
        <w:t>3GPP TS 32.298: "Telecommunication management; Charging management; Charging Data Record (CDR) parameter description".</w:t>
      </w:r>
    </w:p>
    <w:p>
      <w:pPr>
        <w:pStyle w:val="104"/>
      </w:pPr>
      <w:r>
        <w:t>[52]</w:t>
      </w:r>
      <w:r>
        <w:tab/>
      </w:r>
      <w:r>
        <w:t>3GPP TS 32.297: "Telecommunication management; Charging management; Charging Data Records (CDR) file format and transfer".</w:t>
      </w:r>
    </w:p>
    <w:p>
      <w:pPr>
        <w:pStyle w:val="104"/>
      </w:pPr>
      <w:r>
        <w:t>[53]</w:t>
      </w:r>
      <w:r>
        <w:tab/>
      </w:r>
      <w:r>
        <w:t>Void.</w:t>
      </w:r>
    </w:p>
    <w:p>
      <w:pPr>
        <w:pStyle w:val="104"/>
      </w:pPr>
      <w:r>
        <w:t>[54]</w:t>
      </w:r>
      <w:r>
        <w:tab/>
      </w:r>
      <w:r>
        <w:t>3GPP TS 32.295: "Telecommunication management; Charging management; Charging Data Record (CDR) transfer".</w:t>
      </w:r>
    </w:p>
    <w:p>
      <w:pPr>
        <w:pStyle w:val="104"/>
      </w:pPr>
      <w:r>
        <w:t>[55] - [99]</w:t>
      </w:r>
      <w:r>
        <w:tab/>
      </w:r>
      <w:r>
        <w:t>Void.</w:t>
      </w:r>
    </w:p>
    <w:p>
      <w:pPr>
        <w:pStyle w:val="104"/>
      </w:pPr>
      <w:r>
        <w:t>[100]</w:t>
      </w:r>
      <w:r>
        <w:tab/>
      </w:r>
      <w:r>
        <w:t>3GPP TR 21.905: "Vocabulary for 3GPP Specifications".</w:t>
      </w:r>
    </w:p>
    <w:p>
      <w:pPr>
        <w:pStyle w:val="104"/>
      </w:pPr>
      <w:r>
        <w:t>[101]</w:t>
      </w:r>
      <w:r>
        <w:tab/>
      </w:r>
      <w:r>
        <w:t>3GPP TS 22.115: "Service aspects; Charging and billing".</w:t>
      </w:r>
    </w:p>
    <w:p>
      <w:pPr>
        <w:pStyle w:val="104"/>
      </w:pPr>
      <w:r>
        <w:t>[102]</w:t>
      </w:r>
      <w:r>
        <w:tab/>
      </w:r>
      <w:r>
        <w:t>Void.</w:t>
      </w:r>
    </w:p>
    <w:p>
      <w:pPr>
        <w:pStyle w:val="104"/>
      </w:pPr>
      <w:r>
        <w:t>[103]</w:t>
      </w:r>
      <w:r>
        <w:tab/>
      </w:r>
      <w:r>
        <w:t>3GPP TS 23.002: "Network architecture".</w:t>
      </w:r>
    </w:p>
    <w:p>
      <w:pPr>
        <w:pStyle w:val="104"/>
      </w:pPr>
      <w:r>
        <w:t>[104]</w:t>
      </w:r>
      <w:r>
        <w:tab/>
      </w:r>
      <w:r>
        <w:t>3GPP TS 23.003: "Numbering, addressing and identification".</w:t>
      </w:r>
    </w:p>
    <w:p>
      <w:pPr>
        <w:pStyle w:val="104"/>
      </w:pPr>
      <w:r>
        <w:t>[105] - [199]</w:t>
      </w:r>
      <w:r>
        <w:tab/>
      </w:r>
      <w:r>
        <w:t>Void.</w:t>
      </w:r>
    </w:p>
    <w:p>
      <w:pPr>
        <w:pStyle w:val="104"/>
      </w:pPr>
      <w:r>
        <w:t>[200]</w:t>
      </w:r>
      <w:r>
        <w:tab/>
      </w:r>
      <w:r>
        <w:t>3GPP TS 22.228: "Service requirements for the Internet Protocol (IP) multimedia core network subsystem (IMS); Stage 1".</w:t>
      </w:r>
    </w:p>
    <w:p>
      <w:pPr>
        <w:pStyle w:val="104"/>
      </w:pPr>
      <w:r>
        <w:t>[201]</w:t>
      </w:r>
      <w:r>
        <w:tab/>
      </w:r>
      <w:r>
        <w:t>3GPP TS 23.228: "IP Multimedia Subsystem (IMS); Stage 2".</w:t>
      </w:r>
    </w:p>
    <w:p>
      <w:pPr>
        <w:pStyle w:val="104"/>
      </w:pPr>
      <w:r>
        <w:t>[202]</w:t>
      </w:r>
      <w:r>
        <w:tab/>
      </w:r>
      <w:r>
        <w:t>3GPP TS 24.228: "Signalling flows for the IP multimedia call control based on Session Initiation Protocol (SIP) and Session Description Protocol (SDP); Stage 3".</w:t>
      </w:r>
    </w:p>
    <w:p>
      <w:pPr>
        <w:pStyle w:val="104"/>
      </w:pPr>
      <w:r>
        <w:t>[203]</w:t>
      </w:r>
      <w:r>
        <w:tab/>
      </w:r>
      <w:r>
        <w:t>3GPP TS 23.218: "IP Multimedia (IM) session handling; IM call model; Stage 2".</w:t>
      </w:r>
    </w:p>
    <w:p>
      <w:pPr>
        <w:pStyle w:val="104"/>
      </w:pPr>
      <w:r>
        <w:t>[204]</w:t>
      </w:r>
      <w:r>
        <w:tab/>
      </w:r>
      <w:r>
        <w:t>3GPP TS 24.229: "IP multimedia call control protocol based on Session Initiation Protocol (SIP) and Session Description Protocol (SDP); Stage 3".</w:t>
      </w:r>
    </w:p>
    <w:p>
      <w:pPr>
        <w:pStyle w:val="104"/>
      </w:pPr>
      <w:r>
        <w:t>[205]</w:t>
      </w:r>
      <w:r>
        <w:tab/>
      </w:r>
      <w:r>
        <w:t>3GPP TS 29.229: "Cx and Dx interfaces based on the Diameter protocol; Protocol details".</w:t>
      </w:r>
    </w:p>
    <w:p>
      <w:pPr>
        <w:pStyle w:val="104"/>
      </w:pPr>
      <w:r>
        <w:t>[206]</w:t>
      </w:r>
      <w:r>
        <w:tab/>
      </w:r>
      <w:r>
        <w:t>3GPP TS 29.658: "SIP Transfer of IP Multimedia Service Tariff Information; Protocol specification".</w:t>
      </w:r>
    </w:p>
    <w:p>
      <w:pPr>
        <w:pStyle w:val="104"/>
        <w:rPr>
          <w:lang w:val="en-US"/>
        </w:rPr>
      </w:pPr>
      <w:r>
        <w:rPr>
          <w:lang w:val="en-US"/>
        </w:rPr>
        <w:t>[207]</w:t>
      </w:r>
      <w:r>
        <w:rPr>
          <w:lang w:val="en-US"/>
        </w:rPr>
        <w:tab/>
      </w:r>
      <w:r>
        <w:rPr>
          <w:lang w:val="en-US"/>
        </w:rPr>
        <w:t xml:space="preserve">3GPP TS 33.203: </w:t>
      </w:r>
      <w:r>
        <w:t>"3G security; Access security for IP-based services".</w:t>
      </w:r>
    </w:p>
    <w:p>
      <w:pPr>
        <w:pStyle w:val="104"/>
        <w:rPr>
          <w:lang w:val="en-US"/>
        </w:rPr>
      </w:pPr>
      <w:r>
        <w:rPr>
          <w:lang w:val="en-US"/>
        </w:rPr>
        <w:t>[208]</w:t>
      </w:r>
      <w:r>
        <w:rPr>
          <w:lang w:val="en-US"/>
        </w:rPr>
        <w:tab/>
      </w:r>
      <w:r>
        <w:rPr>
          <w:lang w:val="en-US"/>
        </w:rPr>
        <w:t xml:space="preserve">3GPP TS 33.210: </w:t>
      </w:r>
      <w:r>
        <w:t>"3G security; Network Domain Security (NDS); IP network layer security".</w:t>
      </w:r>
    </w:p>
    <w:p>
      <w:pPr>
        <w:pStyle w:val="104"/>
      </w:pPr>
      <w:r>
        <w:t>[209]</w:t>
      </w:r>
      <w:r>
        <w:tab/>
      </w:r>
      <w:r>
        <w:t>3GPP TS 33.310: "Network Domain Security (NDS); Authentication Framework (AF)".</w:t>
      </w:r>
    </w:p>
    <w:p>
      <w:pPr>
        <w:pStyle w:val="104"/>
      </w:pPr>
      <w:r>
        <w:t>[210]</w:t>
      </w:r>
      <w:r>
        <w:tab/>
      </w:r>
      <w:r>
        <w:t>3GPP TS 24.292: "IP Multimedia (IM) Core Network (CN) subsystem Centralized Services (ICS); Stage 3".</w:t>
      </w:r>
    </w:p>
    <w:p>
      <w:pPr>
        <w:pStyle w:val="104"/>
      </w:pPr>
      <w:r>
        <w:t>[211]</w:t>
      </w:r>
      <w:r>
        <w:tab/>
      </w:r>
      <w:r>
        <w:t xml:space="preserve">3GPP TS 29.079: "Optimal media routeing within the IP Multimedia Subsystem (IMS); Stage 3". </w:t>
      </w:r>
    </w:p>
    <w:p>
      <w:pPr>
        <w:pStyle w:val="104"/>
      </w:pPr>
      <w:r>
        <w:t xml:space="preserve">[212] </w:t>
      </w:r>
      <w:r>
        <w:tab/>
      </w:r>
      <w:r>
        <w:rPr>
          <w:lang w:val="en-US"/>
        </w:rPr>
        <w:t>3GPP TS 23.167: "IP Multimedia Subsystem (IMS) emergency sessions".</w:t>
      </w:r>
    </w:p>
    <w:p>
      <w:pPr>
        <w:pStyle w:val="104"/>
      </w:pPr>
      <w:r>
        <w:t>[213]</w:t>
      </w:r>
      <w:r>
        <w:tab/>
      </w:r>
      <w:r>
        <w:rPr>
          <w:lang w:val="en-US"/>
        </w:rPr>
        <w:t>3GPP TS 23.203: "Policy and charging control architecture".</w:t>
      </w:r>
    </w:p>
    <w:p>
      <w:pPr>
        <w:pStyle w:val="104"/>
      </w:pPr>
      <w:r>
        <w:t>[214]</w:t>
      </w:r>
      <w:r>
        <w:tab/>
      </w:r>
      <w:r>
        <w:t>3GPP TS 29.214: "Policy and charging control over Rx reference point".</w:t>
      </w:r>
    </w:p>
    <w:p>
      <w:pPr>
        <w:pStyle w:val="104"/>
      </w:pPr>
      <w:r>
        <w:t>[215]</w:t>
      </w:r>
      <w:r>
        <w:tab/>
      </w:r>
      <w:r>
        <w:t xml:space="preserve">3GPP TS 29.328: "IP Multimedia (IM) Subsystem Sh Interface; Signalling flows and message contents". </w:t>
      </w:r>
    </w:p>
    <w:p>
      <w:pPr>
        <w:pStyle w:val="104"/>
      </w:pPr>
      <w:r>
        <w:t xml:space="preserve">[216] </w:t>
      </w:r>
      <w:r>
        <w:tab/>
      </w:r>
      <w:r>
        <w:t>3GPP TS 23.237: "</w:t>
      </w:r>
      <w:r>
        <w:rPr>
          <w:rFonts w:hint="eastAsia"/>
          <w:lang w:eastAsia="ko-KR"/>
        </w:rPr>
        <w:t>IP Multimedia Subsystem (IMS) Service Continuity</w:t>
      </w:r>
      <w:r>
        <w:rPr>
          <w:lang w:eastAsia="ko-KR"/>
        </w:rPr>
        <w:t xml:space="preserve">; </w:t>
      </w:r>
      <w:r>
        <w:t>Stage 2".</w:t>
      </w:r>
    </w:p>
    <w:p>
      <w:pPr>
        <w:pStyle w:val="104"/>
      </w:pPr>
      <w:r>
        <w:t>[217]</w:t>
      </w:r>
      <w:r>
        <w:tab/>
      </w:r>
      <w:r>
        <w:t>3GPP TS 24.237: "</w:t>
      </w:r>
      <w:r>
        <w:rPr>
          <w:lang w:eastAsia="ko-KR"/>
        </w:rPr>
        <w:t>IP Multimedia (IM) Core Network (CN) subsystem IP Multimedia Subsystem (IMS) service continuity; Stage 3</w:t>
      </w:r>
      <w:r>
        <w:t>".</w:t>
      </w:r>
    </w:p>
    <w:p>
      <w:pPr>
        <w:pStyle w:val="104"/>
        <w:rPr>
          <w:rFonts w:hint="eastAsia"/>
          <w:lang w:eastAsia="zh-CN"/>
        </w:rPr>
      </w:pPr>
      <w:r>
        <w:t>[218]</w:t>
      </w:r>
      <w:r>
        <w:tab/>
      </w:r>
      <w:r>
        <w:t>3GPP TS 24.337: "IP Multimedia Subsystem (IMS) inter-UE transfer; Stage 3".</w:t>
      </w:r>
    </w:p>
    <w:p>
      <w:pPr>
        <w:pStyle w:val="104"/>
      </w:pPr>
      <w:r>
        <w:t>[</w:t>
      </w:r>
      <w:r>
        <w:rPr>
          <w:rFonts w:hint="eastAsia"/>
          <w:lang w:eastAsia="zh-CN"/>
        </w:rPr>
        <w:t>219</w:t>
      </w:r>
      <w:r>
        <w:t>]</w:t>
      </w:r>
      <w:r>
        <w:tab/>
      </w:r>
      <w:r>
        <w:t>3GPP TS 2</w:t>
      </w:r>
      <w:r>
        <w:rPr>
          <w:rFonts w:hint="eastAsia"/>
          <w:lang w:eastAsia="zh-CN"/>
        </w:rPr>
        <w:t>3</w:t>
      </w:r>
      <w:r>
        <w:t>.2</w:t>
      </w:r>
      <w:r>
        <w:rPr>
          <w:rFonts w:hint="eastAsia"/>
          <w:lang w:eastAsia="zh-CN"/>
        </w:rPr>
        <w:t>92</w:t>
      </w:r>
      <w:r>
        <w:t>: "IP Multimedia Subsystem (IMS) centralized services;</w:t>
      </w:r>
      <w:r>
        <w:rPr>
          <w:lang w:eastAsia="ko-KR"/>
        </w:rPr>
        <w:t xml:space="preserve"> Stage </w:t>
      </w:r>
      <w:r>
        <w:rPr>
          <w:rFonts w:hint="eastAsia"/>
          <w:lang w:eastAsia="zh-CN"/>
        </w:rPr>
        <w:t>2</w:t>
      </w:r>
      <w:r>
        <w:t>".</w:t>
      </w:r>
    </w:p>
    <w:p>
      <w:pPr>
        <w:pStyle w:val="104"/>
      </w:pPr>
      <w:r>
        <w:t>[220]</w:t>
      </w:r>
      <w:r>
        <w:tab/>
      </w:r>
      <w:r>
        <w:t>3GPP TS 24.628: "Common Basic Communication procedures using IP Multimedia (IM) Core Network (CN) subsystem; Protocol specification".</w:t>
      </w:r>
    </w:p>
    <w:p>
      <w:pPr>
        <w:pStyle w:val="104"/>
      </w:pPr>
      <w:r>
        <w:t>[221]</w:t>
      </w:r>
      <w:r>
        <w:tab/>
      </w:r>
      <w:r>
        <w:t>3GPP TS 23.503:"Policy and Charging Control Framework for the 5G System; Stage 2".</w:t>
      </w:r>
    </w:p>
    <w:p>
      <w:pPr>
        <w:pStyle w:val="104"/>
        <w:rPr>
          <w:ins w:id="0" w:author="CMCC" w:date="2023-09-25T14:14:43Z"/>
        </w:rPr>
      </w:pPr>
      <w:r>
        <w:t>[222]</w:t>
      </w:r>
      <w:r>
        <w:tab/>
      </w:r>
      <w:r>
        <w:t>3GPP TS 23.401: "General Packet Radio Service (GPRS) enhancements for Evolved Universal Terrestrial Radio Access Network (E-UTRAN) access".</w:t>
      </w:r>
    </w:p>
    <w:p>
      <w:pPr>
        <w:pStyle w:val="104"/>
      </w:pPr>
      <w:ins w:id="1" w:author="CMCC" w:date="2023-09-25T14:14:43Z">
        <w:r>
          <w:rPr/>
          <w:t>[</w:t>
        </w:r>
      </w:ins>
      <w:ins w:id="2" w:author="CMCC" w:date="2023-09-28T13:43:47Z">
        <w:r>
          <w:rPr>
            <w:rFonts w:hint="eastAsia" w:eastAsia="宋体"/>
            <w:lang w:val="en-US" w:eastAsia="zh-CN"/>
          </w:rPr>
          <w:t>22</w:t>
        </w:r>
      </w:ins>
      <w:ins w:id="3" w:author="CMCC" w:date="2023-09-28T13:43:48Z">
        <w:r>
          <w:rPr>
            <w:rFonts w:hint="eastAsia" w:eastAsia="宋体"/>
            <w:lang w:val="en-US" w:eastAsia="zh-CN"/>
          </w:rPr>
          <w:t>3</w:t>
        </w:r>
      </w:ins>
      <w:ins w:id="4" w:author="CMCC" w:date="2023-09-25T14:14:43Z">
        <w:r>
          <w:rPr/>
          <w:t>]</w:t>
        </w:r>
      </w:ins>
      <w:ins w:id="5" w:author="CMCC" w:date="2023-09-25T14:14:43Z">
        <w:r>
          <w:rPr/>
          <w:tab/>
        </w:r>
      </w:ins>
      <w:ins w:id="6" w:author="CMCC" w:date="2023-09-25T14:14:43Z">
        <w:r>
          <w:rPr/>
          <w:t>3GPP TS 2</w:t>
        </w:r>
      </w:ins>
      <w:ins w:id="7" w:author="CMCC" w:date="2023-09-25T14:14:59Z">
        <w:r>
          <w:rPr>
            <w:rFonts w:hint="eastAsia" w:eastAsia="宋体"/>
            <w:lang w:val="en-US" w:eastAsia="zh-CN"/>
          </w:rPr>
          <w:t>6</w:t>
        </w:r>
      </w:ins>
      <w:ins w:id="8" w:author="CMCC" w:date="2023-09-25T14:14:43Z">
        <w:r>
          <w:rPr/>
          <w:t>.</w:t>
        </w:r>
      </w:ins>
      <w:ins w:id="9" w:author="CMCC" w:date="2023-09-25T14:15:01Z">
        <w:r>
          <w:rPr>
            <w:rFonts w:hint="eastAsia" w:eastAsia="宋体"/>
            <w:lang w:val="en-US" w:eastAsia="zh-CN"/>
          </w:rPr>
          <w:t>11</w:t>
        </w:r>
      </w:ins>
      <w:ins w:id="10" w:author="CMCC" w:date="2023-09-25T14:15:02Z">
        <w:r>
          <w:rPr>
            <w:rFonts w:hint="eastAsia" w:eastAsia="宋体"/>
            <w:lang w:val="en-US" w:eastAsia="zh-CN"/>
          </w:rPr>
          <w:t>4</w:t>
        </w:r>
      </w:ins>
      <w:ins w:id="11" w:author="CMCC" w:date="2023-09-25T14:14:43Z">
        <w:r>
          <w:rPr/>
          <w:t>: "</w:t>
        </w:r>
      </w:ins>
      <w:ins w:id="12" w:author="CMCC" w:date="2023-09-25T14:16:14Z">
        <w:r>
          <w:rPr>
            <w:rFonts w:hint="eastAsia"/>
          </w:rPr>
          <w:t>IP Multimedia Subsystem (IMS); Multimedia Telephony; Media handling and interaction</w:t>
        </w:r>
      </w:ins>
      <w:ins w:id="13" w:author="CMCC" w:date="2023-09-25T14:14:43Z">
        <w:r>
          <w:rPr/>
          <w:t>".</w:t>
        </w:r>
      </w:ins>
    </w:p>
    <w:p>
      <w:pPr>
        <w:pStyle w:val="104"/>
      </w:pPr>
      <w:r>
        <w:t>[22</w:t>
      </w:r>
      <w:ins w:id="14" w:author="CMCC" w:date="2023-09-25T14:14:54Z">
        <w:r>
          <w:rPr>
            <w:rFonts w:hint="eastAsia" w:eastAsia="宋体"/>
            <w:lang w:val="en-US" w:eastAsia="zh-CN"/>
          </w:rPr>
          <w:t>4</w:t>
        </w:r>
      </w:ins>
      <w:del w:id="15" w:author="CMCC" w:date="2023-09-25T14:14:54Z">
        <w:r>
          <w:rPr/>
          <w:delText>3</w:delText>
        </w:r>
      </w:del>
      <w:r>
        <w:t>] – [299]</w:t>
      </w:r>
      <w:r>
        <w:tab/>
      </w:r>
      <w:r>
        <w:t>Void.</w:t>
      </w:r>
    </w:p>
    <w:p>
      <w:pPr>
        <w:pStyle w:val="104"/>
        <w:widowControl w:val="0"/>
      </w:pPr>
      <w:r>
        <w:rPr>
          <w:color w:val="000000"/>
        </w:rPr>
        <w:t>[300] - [399]</w:t>
      </w:r>
      <w:r>
        <w:rPr>
          <w:color w:val="000000"/>
        </w:rPr>
        <w:tab/>
      </w:r>
      <w:r>
        <w:rPr>
          <w:color w:val="000000"/>
        </w:rPr>
        <w:t>Void.</w:t>
      </w:r>
    </w:p>
    <w:p>
      <w:pPr>
        <w:pStyle w:val="104"/>
      </w:pPr>
      <w:r>
        <w:t>[400]</w:t>
      </w:r>
      <w:r>
        <w:tab/>
      </w:r>
      <w:r>
        <w:t>Void.</w:t>
      </w:r>
    </w:p>
    <w:p>
      <w:pPr>
        <w:pStyle w:val="104"/>
      </w:pPr>
      <w:r>
        <w:t>[401]</w:t>
      </w:r>
      <w:r>
        <w:tab/>
      </w:r>
      <w:r>
        <w:t>Void.</w:t>
      </w:r>
    </w:p>
    <w:p>
      <w:pPr>
        <w:pStyle w:val="104"/>
      </w:pPr>
      <w:r>
        <w:t>[402]</w:t>
      </w:r>
      <w:r>
        <w:tab/>
      </w:r>
      <w:r>
        <w:t>IETF RFC 4006 (2005): "Diameter Credit-Control Application".</w:t>
      </w:r>
    </w:p>
    <w:p>
      <w:pPr>
        <w:pStyle w:val="104"/>
      </w:pPr>
      <w:r>
        <w:t>[403]</w:t>
      </w:r>
      <w:r>
        <w:tab/>
      </w:r>
      <w:r>
        <w:t>IETF RFC 2806 (2000): "</w:t>
      </w:r>
      <w:r>
        <w:rPr>
          <w:bCs/>
        </w:rPr>
        <w:t>URLs for Telephone Calls</w:t>
      </w:r>
      <w:r>
        <w:t>".</w:t>
      </w:r>
    </w:p>
    <w:p>
      <w:pPr>
        <w:pStyle w:val="104"/>
      </w:pPr>
      <w:r>
        <w:t>[404]</w:t>
      </w:r>
      <w:r>
        <w:tab/>
      </w:r>
      <w:r>
        <w:t>IETF RFC 3261 (2002): "</w:t>
      </w:r>
      <w:r>
        <w:rPr>
          <w:bCs/>
        </w:rPr>
        <w:t>SIP: Session Initiation Protocol</w:t>
      </w:r>
      <w:r>
        <w:t>".</w:t>
      </w:r>
    </w:p>
    <w:p>
      <w:pPr>
        <w:pStyle w:val="104"/>
      </w:pPr>
      <w:r>
        <w:t>[405]</w:t>
      </w:r>
      <w:r>
        <w:tab/>
      </w:r>
      <w:r>
        <w:t>IETF RFC 2486 (1999): "</w:t>
      </w:r>
      <w:r>
        <w:rPr>
          <w:bCs/>
        </w:rPr>
        <w:t>The Network Access Identifier</w:t>
      </w:r>
      <w:r>
        <w:t>".</w:t>
      </w:r>
    </w:p>
    <w:p>
      <w:pPr>
        <w:pStyle w:val="104"/>
      </w:pPr>
      <w:r>
        <w:t>[406]</w:t>
      </w:r>
      <w:r>
        <w:tab/>
      </w:r>
      <w:r>
        <w:t>IETF RFC 7315 (2014): "Private Header (P-Header) Extensions to the Session Initiation Protocol (SIP) for the 3rd-Generation Partnership Project (3GPP)".</w:t>
      </w:r>
      <w:bookmarkStart w:id="4" w:name="_Hlt82950815"/>
      <w:bookmarkEnd w:id="4"/>
    </w:p>
    <w:p>
      <w:pPr>
        <w:pStyle w:val="104"/>
      </w:pPr>
      <w:r>
        <w:t>[407]</w:t>
      </w:r>
      <w:r>
        <w:tab/>
      </w:r>
      <w:r>
        <w:t>Void.</w:t>
      </w:r>
    </w:p>
    <w:p>
      <w:pPr>
        <w:pStyle w:val="104"/>
      </w:pPr>
      <w:r>
        <w:t>[408]</w:t>
      </w:r>
      <w:r>
        <w:tab/>
      </w:r>
      <w:r>
        <w:t>Void.</w:t>
      </w:r>
    </w:p>
    <w:tbl>
      <w:tblPr>
        <w:tblStyle w:val="89"/>
        <w:tblpPr w:leftFromText="180" w:rightFromText="180" w:vertAnchor="text" w:horzAnchor="page" w:tblpX="1240"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val="en-US" w:eastAsia="zh-CN"/>
              </w:rPr>
              <w:t>Next</w:t>
            </w:r>
            <w:r>
              <w:rPr>
                <w:rFonts w:ascii="Arial" w:hAnsi="Arial" w:cs="Arial"/>
                <w:b/>
                <w:bCs/>
                <w:sz w:val="28"/>
                <w:szCs w:val="28"/>
              </w:rPr>
              <w:t xml:space="preserve"> change</w:t>
            </w:r>
          </w:p>
        </w:tc>
      </w:tr>
    </w:tbl>
    <w:p>
      <w:pPr>
        <w:pStyle w:val="5"/>
        <w:rPr>
          <w:rFonts w:eastAsia="宋体"/>
          <w:sz w:val="32"/>
        </w:rPr>
      </w:pPr>
      <w:bookmarkStart w:id="5" w:name="_Toc145604752"/>
      <w:r>
        <w:t>5.1.15</w:t>
      </w:r>
      <w:r>
        <w:tab/>
      </w:r>
      <w:r>
        <w:t>Charging support of duration-based charging for IMS data</w:t>
      </w:r>
      <w:r>
        <w:rPr>
          <w:rFonts w:eastAsia="宋体"/>
          <w:sz w:val="32"/>
        </w:rPr>
        <w:t xml:space="preserve"> channel</w:t>
      </w:r>
      <w:bookmarkEnd w:id="5"/>
    </w:p>
    <w:p>
      <w:pPr>
        <w:rPr>
          <w:ins w:id="16" w:author="CMCC" w:date="2023-09-25T14:12:55Z"/>
        </w:rPr>
      </w:pPr>
      <w:r>
        <w:t>The basic procedures related to IMS data channel are specified in TS 23.228 [201]. UE can establish data channel(s) simultaneously while establishing an IMS audio/video session or upgrade an ongoing IMS audio/video session through a re-INVITE to add IMS data channel(s). The data channel can be terminated along with the release of the call or be terminated separately. The charging principle of this senario is same as duration-based charging for IMS audio/video session.</w:t>
      </w:r>
    </w:p>
    <w:p>
      <w:pPr>
        <w:jc w:val="both"/>
      </w:pPr>
      <w:del w:id="17" w:author="CMCC" w:date="2023-09-25T14:12:54Z">
        <w:r>
          <w:rPr/>
          <w:delText xml:space="preserve"> </w:delText>
        </w:r>
      </w:del>
      <w:r>
        <w:t>The information of each DC stream is available in SDP which can be used for IMS data channel charging</w:t>
      </w:r>
      <w:r>
        <w:rPr>
          <w:lang w:eastAsia="zh-CN"/>
        </w:rPr>
        <w:t>.</w:t>
      </w:r>
      <w:ins w:id="18" w:author="CMCC" w:date="2023-09-25T14:12:58Z">
        <w:r>
          <w:rPr>
            <w:rFonts w:hint="eastAsia"/>
            <w:lang w:val="en-US" w:eastAsia="zh-CN"/>
          </w:rPr>
          <w:t xml:space="preserve"> </w:t>
        </w:r>
      </w:ins>
      <w:ins w:id="19" w:author="CMCC" w:date="2023-09-25T14:13:00Z">
        <w:r>
          <w:rPr>
            <w:rFonts w:hint="eastAsia"/>
            <w:color w:val="auto"/>
            <w:highlight w:val="none"/>
            <w:lang w:val="en-US" w:eastAsia="zh-CN"/>
          </w:rPr>
          <w:t xml:space="preserve">The media handling and interaction for IMS data channel </w:t>
        </w:r>
      </w:ins>
      <w:ins w:id="20" w:author="CMCC" w:date="2023-09-25T14:13:00Z">
        <w:r>
          <w:rPr>
            <w:rFonts w:hint="eastAsia" w:ascii="Times New Roman" w:hAnsi="Times New Roman" w:cs="Times New Roman"/>
            <w:color w:val="auto"/>
            <w:highlight w:val="none"/>
            <w:lang w:val="en-US" w:eastAsia="zh-CN"/>
          </w:rPr>
          <w:t xml:space="preserve">are specified in TS </w:t>
        </w:r>
      </w:ins>
      <w:ins w:id="21" w:author="CMCC" w:date="2023-09-25T14:13:00Z">
        <w:r>
          <w:rPr>
            <w:rFonts w:ascii="Times New Roman" w:hAnsi="Times New Roman" w:cs="Times New Roman"/>
            <w:color w:val="auto"/>
            <w:highlight w:val="none"/>
          </w:rPr>
          <w:t>26.114 [</w:t>
        </w:r>
      </w:ins>
      <w:ins w:id="22" w:author="CMCC" w:date="2023-09-28T13:43:53Z">
        <w:r>
          <w:rPr>
            <w:rFonts w:hint="eastAsia" w:cs="Times New Roman"/>
            <w:color w:val="auto"/>
            <w:highlight w:val="none"/>
            <w:lang w:val="en-US" w:eastAsia="zh-CN"/>
          </w:rPr>
          <w:t>223</w:t>
        </w:r>
      </w:ins>
      <w:ins w:id="23" w:author="CMCC" w:date="2023-09-25T14:13:00Z">
        <w:bookmarkStart w:id="6" w:name="_GoBack"/>
        <w:bookmarkEnd w:id="6"/>
        <w:r>
          <w:rPr>
            <w:rFonts w:ascii="Times New Roman" w:hAnsi="Times New Roman" w:cs="Times New Roman"/>
            <w:color w:val="auto"/>
            <w:highlight w:val="none"/>
          </w:rPr>
          <w:t>]</w:t>
        </w:r>
      </w:ins>
      <w:ins w:id="24" w:author="CMCC" w:date="2023-09-25T14:13:00Z">
        <w:r>
          <w:rPr>
            <w:rFonts w:hint="eastAsia" w:ascii="Times New Roman" w:hAnsi="Times New Roman" w:cs="Times New Roman"/>
            <w:color w:val="auto"/>
            <w:highlight w:val="none"/>
            <w:lang w:val="en-US" w:eastAsia="zh-CN"/>
          </w:rPr>
          <w:t xml:space="preserve">. The </w:t>
        </w:r>
      </w:ins>
      <w:ins w:id="25" w:author="CMCC" w:date="2023-09-25T14:13:00Z">
        <w:r>
          <w:rPr>
            <w:rFonts w:ascii="Times New Roman" w:hAnsi="Times New Roman" w:cs="Times New Roman"/>
            <w:color w:val="auto"/>
            <w:highlight w:val="none"/>
          </w:rPr>
          <w:t>SDP</w:t>
        </w:r>
      </w:ins>
      <w:ins w:id="26" w:author="CMCC" w:date="2023-09-25T14:13:00Z">
        <w:r>
          <w:rPr>
            <w:rFonts w:hint="eastAsia" w:ascii="Times New Roman" w:hAnsi="Times New Roman" w:cs="Times New Roman"/>
            <w:color w:val="auto"/>
            <w:highlight w:val="none"/>
            <w:lang w:val="en-US" w:eastAsia="zh-CN"/>
          </w:rPr>
          <w:t xml:space="preserve"> that </w:t>
        </w:r>
      </w:ins>
      <w:ins w:id="27" w:author="CMCC" w:date="2023-09-25T14:13:00Z">
        <w:r>
          <w:rPr>
            <w:rFonts w:ascii="Times New Roman" w:hAnsi="Times New Roman" w:cs="Times New Roman"/>
            <w:color w:val="auto"/>
            <w:highlight w:val="none"/>
          </w:rPr>
          <w:t>contains</w:t>
        </w:r>
      </w:ins>
      <w:ins w:id="28" w:author="CMCC" w:date="2023-09-25T14:13:00Z">
        <w:r>
          <w:rPr>
            <w:rFonts w:hint="eastAsia" w:ascii="Times New Roman" w:hAnsi="Times New Roman" w:cs="Times New Roman"/>
            <w:color w:val="auto"/>
            <w:highlight w:val="none"/>
            <w:lang w:val="en-US" w:eastAsia="zh-CN"/>
          </w:rPr>
          <w:t xml:space="preserve"> </w:t>
        </w:r>
      </w:ins>
      <w:ins w:id="29" w:author="CMCC" w:date="2023-09-25T14:13:00Z">
        <w:r>
          <w:rPr>
            <w:rFonts w:ascii="Times New Roman" w:hAnsi="Times New Roman" w:cs="Times New Roman"/>
            <w:color w:val="auto"/>
            <w:highlight w:val="none"/>
          </w:rPr>
          <w:t>media description for</w:t>
        </w:r>
      </w:ins>
      <w:ins w:id="30" w:author="CMCC" w:date="2023-09-25T14:13:00Z">
        <w:r>
          <w:rPr>
            <w:rFonts w:hint="eastAsia" w:ascii="Times New Roman" w:hAnsi="Times New Roman" w:cs="Times New Roman"/>
            <w:color w:val="auto"/>
            <w:highlight w:val="none"/>
            <w:lang w:val="en-US" w:eastAsia="zh-CN"/>
          </w:rPr>
          <w:t xml:space="preserve"> </w:t>
        </w:r>
      </w:ins>
      <w:ins w:id="31" w:author="CMCC" w:date="2023-09-25T14:13:00Z">
        <w:r>
          <w:rPr>
            <w:rFonts w:ascii="Times New Roman" w:hAnsi="Times New Roman" w:cs="Times New Roman"/>
            <w:color w:val="auto"/>
            <w:highlight w:val="none"/>
          </w:rPr>
          <w:t>data channel</w:t>
        </w:r>
      </w:ins>
      <w:ins w:id="32" w:author="CMCC" w:date="2023-09-25T14:13:00Z">
        <w:r>
          <w:rPr>
            <w:rFonts w:hint="eastAsia" w:ascii="Times New Roman" w:hAnsi="Times New Roman" w:cs="Times New Roman"/>
            <w:color w:val="auto"/>
            <w:highlight w:val="none"/>
            <w:lang w:val="en-US" w:eastAsia="zh-CN"/>
          </w:rPr>
          <w:t xml:space="preserve">, </w:t>
        </w:r>
      </w:ins>
      <w:ins w:id="33" w:author="CMCC" w:date="2023-09-25T14:13:00Z">
        <w:r>
          <w:rPr>
            <w:rFonts w:ascii="Times New Roman" w:hAnsi="Times New Roman" w:cs="Times New Roman"/>
            <w:color w:val="auto"/>
            <w:highlight w:val="none"/>
            <w:lang w:val="en-US" w:eastAsia="zh-CN"/>
          </w:rPr>
          <w:t>e.g.</w:t>
        </w:r>
      </w:ins>
      <w:ins w:id="34" w:author="CMCC" w:date="2023-09-25T14:13:00Z">
        <w:r>
          <w:rPr>
            <w:rFonts w:hint="eastAsia" w:ascii="Times New Roman" w:hAnsi="Times New Roman" w:cs="Times New Roman"/>
            <w:color w:val="auto"/>
            <w:highlight w:val="none"/>
            <w:lang w:val="en-US" w:eastAsia="zh-CN"/>
          </w:rPr>
          <w:t xml:space="preserve"> </w:t>
        </w:r>
      </w:ins>
      <w:ins w:id="35" w:author="CMCC" w:date="2023-09-25T14:13:00Z">
        <w:r>
          <w:rPr>
            <w:color w:val="auto"/>
            <w:highlight w:val="none"/>
          </w:rPr>
          <w:t>"</w:t>
        </w:r>
      </w:ins>
      <w:ins w:id="36" w:author="CMCC" w:date="2023-09-25T14:13:00Z">
        <w:r>
          <w:rPr>
            <w:rFonts w:hint="eastAsia" w:ascii="Times New Roman" w:hAnsi="Times New Roman" w:cs="Times New Roman"/>
            <w:color w:val="auto"/>
            <w:highlight w:val="none"/>
            <w:lang w:val="en-US" w:eastAsia="zh-CN"/>
          </w:rPr>
          <w:t>m=application</w:t>
        </w:r>
      </w:ins>
      <w:ins w:id="37" w:author="CMCC" w:date="2023-09-25T14:13:00Z">
        <w:r>
          <w:rPr>
            <w:color w:val="auto"/>
            <w:highlight w:val="none"/>
          </w:rPr>
          <w:t>"</w:t>
        </w:r>
      </w:ins>
      <w:ins w:id="38" w:author="CMCC" w:date="2023-09-25T14:13:00Z">
        <w:r>
          <w:rPr>
            <w:rFonts w:hint="eastAsia" w:ascii="Times New Roman" w:hAnsi="Times New Roman" w:cs="Times New Roman"/>
            <w:color w:val="auto"/>
            <w:highlight w:val="none"/>
            <w:lang w:val="en-US" w:eastAsia="zh-CN"/>
          </w:rPr>
          <w:t xml:space="preserve"> line with webrtc-datachannel, and </w:t>
        </w:r>
      </w:ins>
      <w:ins w:id="39" w:author="CMCC" w:date="2023-09-25T14:13:00Z">
        <w:r>
          <w:rPr>
            <w:color w:val="auto"/>
            <w:highlight w:val="none"/>
          </w:rPr>
          <w:t>"a=dcmap" lines with stream ID</w:t>
        </w:r>
      </w:ins>
      <w:ins w:id="40" w:author="CMCC" w:date="2023-09-25T14:13:00Z">
        <w:r>
          <w:rPr>
            <w:rFonts w:hint="eastAsia"/>
            <w:color w:val="auto"/>
            <w:highlight w:val="none"/>
            <w:lang w:val="en-US" w:eastAsia="zh-CN"/>
          </w:rPr>
          <w:t xml:space="preserve"> for different types of </w:t>
        </w:r>
      </w:ins>
      <w:ins w:id="41" w:author="CMCC" w:date="2023-09-25T14:13:00Z">
        <w:r>
          <w:rPr>
            <w:rFonts w:ascii="Times New Roman" w:hAnsi="Times New Roman" w:cs="Times New Roman"/>
            <w:color w:val="auto"/>
            <w:highlight w:val="none"/>
          </w:rPr>
          <w:t>data channel</w:t>
        </w:r>
      </w:ins>
      <w:ins w:id="42" w:author="CMCC" w:date="2023-09-25T14:13:00Z">
        <w:r>
          <w:rPr>
            <w:rFonts w:hint="eastAsia" w:ascii="Times New Roman" w:hAnsi="Times New Roman" w:cs="Times New Roman"/>
            <w:color w:val="auto"/>
            <w:highlight w:val="none"/>
            <w:lang w:val="en-US" w:eastAsia="zh-CN"/>
          </w:rPr>
          <w:t xml:space="preserve">s, </w:t>
        </w:r>
      </w:ins>
      <w:ins w:id="43" w:author="CMCC" w:date="2023-09-25T14:13:00Z">
        <w:r>
          <w:rPr>
            <w:rFonts w:ascii="Times New Roman" w:hAnsi="Times New Roman" w:cs="Times New Roman"/>
            <w:color w:val="auto"/>
            <w:highlight w:val="none"/>
            <w:lang w:val="en-US" w:eastAsia="zh-CN"/>
          </w:rPr>
          <w:t>e.g.</w:t>
        </w:r>
      </w:ins>
      <w:ins w:id="44" w:author="CMCC" w:date="2023-09-25T14:13:00Z">
        <w:r>
          <w:rPr>
            <w:rFonts w:hint="eastAsia" w:ascii="Times New Roman" w:hAnsi="Times New Roman" w:cs="Times New Roman"/>
            <w:color w:val="auto"/>
            <w:highlight w:val="none"/>
            <w:lang w:val="en-US" w:eastAsia="zh-CN"/>
          </w:rPr>
          <w:t xml:space="preserve"> </w:t>
        </w:r>
      </w:ins>
      <w:ins w:id="45" w:author="CMCC" w:date="2023-09-25T14:13:00Z">
        <w:r>
          <w:rPr>
            <w:color w:val="auto"/>
            <w:highlight w:val="none"/>
          </w:rPr>
          <w:t>stream ID values starting from 1000</w:t>
        </w:r>
      </w:ins>
      <w:ins w:id="46" w:author="CMCC" w:date="2023-09-25T14:13:00Z">
        <w:r>
          <w:rPr>
            <w:rFonts w:hint="eastAsia"/>
            <w:color w:val="auto"/>
            <w:highlight w:val="none"/>
            <w:lang w:val="en-US" w:eastAsia="zh-CN"/>
          </w:rPr>
          <w:t xml:space="preserve"> for application data channel. </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changes</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12097063"/>
    <w:rsid w:val="120B71D3"/>
    <w:rsid w:val="12703D7D"/>
    <w:rsid w:val="13A70B47"/>
    <w:rsid w:val="15C52948"/>
    <w:rsid w:val="17357A00"/>
    <w:rsid w:val="1E1723C2"/>
    <w:rsid w:val="22191706"/>
    <w:rsid w:val="2381248F"/>
    <w:rsid w:val="26EB48F0"/>
    <w:rsid w:val="279377FB"/>
    <w:rsid w:val="2C681AF8"/>
    <w:rsid w:val="2C754EC5"/>
    <w:rsid w:val="33A04AAC"/>
    <w:rsid w:val="3F337302"/>
    <w:rsid w:val="3F4D7273"/>
    <w:rsid w:val="494552C4"/>
    <w:rsid w:val="4B942491"/>
    <w:rsid w:val="4C592531"/>
    <w:rsid w:val="4DED13F7"/>
    <w:rsid w:val="4EA3747C"/>
    <w:rsid w:val="4FDE3667"/>
    <w:rsid w:val="505A0407"/>
    <w:rsid w:val="554A2368"/>
    <w:rsid w:val="601D25D8"/>
    <w:rsid w:val="60D12504"/>
    <w:rsid w:val="61E64F29"/>
    <w:rsid w:val="65895741"/>
    <w:rsid w:val="70282AEB"/>
    <w:rsid w:val="706C6F8C"/>
    <w:rsid w:val="7D7A3E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uiPriority w:val="0"/>
    <w:rPr>
      <w:rFonts w:ascii="Arial" w:hAnsi="Arial"/>
      <w:b/>
      <w:sz w:val="18"/>
      <w:lang w:val="en-GB" w:eastAsia="en-US"/>
    </w:rPr>
  </w:style>
  <w:style w:type="paragraph" w:customStyle="1" w:styleId="131">
    <w:name w:val="Bibliography"/>
    <w:basedOn w:val="1"/>
    <w:next w:val="1"/>
    <w:semiHidden/>
    <w:unhideWhenUsed/>
    <w:uiPriority w:val="37"/>
  </w:style>
  <w:style w:type="character" w:customStyle="1" w:styleId="132">
    <w:name w:val="Body Text Char"/>
    <w:basedOn w:val="90"/>
    <w:link w:val="44"/>
    <w:semiHidden/>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1624</Characters>
  <Lines>13</Lines>
  <Paragraphs>3</Paragraphs>
  <TotalTime>11</TotalTime>
  <ScaleCrop>false</ScaleCrop>
  <LinksUpToDate>false</LinksUpToDate>
  <CharactersWithSpaces>1806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2023-09-28T05:43:54Z</dcterms:modified>
  <dc:title>MTG_TITLE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C0A7404C524B41DCA0BB8BE2A5C44ADC</vt:lpwstr>
  </property>
</Properties>
</file>